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R3-240048</w:t>
      </w:r>
    </w:p>
    <w:p>
      <w:pPr>
        <w:pStyle w:val="93"/>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hint="default" w:eastAsia="宋体"/>
                <w:b/>
                <w:sz w:val="28"/>
                <w:lang w:val="en-US" w:eastAsia="zh-CN"/>
              </w:rPr>
            </w:pPr>
            <w:r>
              <w:rPr>
                <w:b/>
                <w:sz w:val="28"/>
              </w:rPr>
              <w:t>38.</w:t>
            </w:r>
            <w:r>
              <w:rPr>
                <w:rFonts w:hint="eastAsia" w:eastAsia="宋体"/>
                <w:b/>
                <w:sz w:val="28"/>
                <w:lang w:val="en-US" w:eastAsia="zh-CN"/>
              </w:rPr>
              <w:t>401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0317</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17.7.0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eastAsia="宋体"/>
                <w:lang w:val="en-US" w:eastAsia="zh-CN"/>
              </w:rPr>
              <w:t>Handling of IAB authorization status during MT migration</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ZTE, Lenovo, Fujitsu, 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0"/>
                    <w:widowControl w:val="0"/>
                    <w:ind w:left="0" w:leftChars="0" w:firstLine="0" w:firstLineChars="0"/>
                    <w:jc w:val="both"/>
                    <w:rPr>
                      <w:rFonts w:hint="default" w:ascii="Arial" w:hAnsi="Arial" w:eastAsia="宋体" w:cs="Arial"/>
                      <w:color w:val="auto"/>
                      <w:lang w:val="en-US" w:eastAsia="zh-CN"/>
                    </w:rPr>
                  </w:pPr>
                  <w:r>
                    <w:rPr>
                      <w:rFonts w:hint="default" w:ascii="Arial" w:hAnsi="Arial" w:eastAsia="宋体" w:cs="Arial"/>
                      <w:color w:val="auto"/>
                      <w:lang w:val="en-US" w:eastAsia="zh-CN"/>
                    </w:rPr>
                    <w:t>23.501:</w:t>
                  </w:r>
                </w:p>
                <w:p>
                  <w:pPr>
                    <w:pStyle w:val="50"/>
                    <w:widowControl w:val="0"/>
                    <w:jc w:val="both"/>
                    <w:rPr>
                      <w:rFonts w:hint="default" w:ascii="Arial" w:hAnsi="Arial" w:eastAsia="宋体" w:cs="Arial"/>
                      <w:vertAlign w:val="baseline"/>
                      <w:lang w:val="en-US" w:eastAsia="zh-CN"/>
                    </w:rPr>
                  </w:pPr>
                  <w:r>
                    <w:rPr>
                      <w:rFonts w:hint="default" w:ascii="Arial" w:hAnsi="Arial" w:cs="Arial"/>
                      <w:color w:val="auto"/>
                    </w:rPr>
                    <w:t>-</w:t>
                  </w:r>
                  <w:r>
                    <w:rPr>
                      <w:rFonts w:hint="default" w:ascii="Arial" w:hAnsi="Arial" w:cs="Arial"/>
                      <w:color w:val="auto"/>
                    </w:rPr>
                    <w:tab/>
                  </w:r>
                  <w:r>
                    <w:rPr>
                      <w:rFonts w:hint="default" w:ascii="Arial" w:hAnsi="Arial" w:cs="Arial"/>
                      <w:color w:val="auto"/>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pPr>
              <w:bidi w:val="0"/>
              <w:rPr>
                <w:rFonts w:hint="default" w:ascii="Arial" w:hAnsi="Arial" w:cs="Arial"/>
                <w:sz w:val="20"/>
                <w:szCs w:val="20"/>
                <w:lang w:val="en-US" w:eastAsia="zh-CN"/>
              </w:rPr>
            </w:pPr>
            <w:r>
              <w:rPr>
                <w:rFonts w:hint="default" w:ascii="Arial" w:hAnsi="Arial" w:cs="Arial"/>
                <w:sz w:val="20"/>
                <w:szCs w:val="20"/>
                <w:lang w:val="en-US" w:eastAsia="zh-CN"/>
              </w:rPr>
              <w:t xml:space="preserve">In R17, </w:t>
            </w:r>
            <w:r>
              <w:rPr>
                <w:rFonts w:hint="default" w:ascii="Arial" w:hAnsi="Arial" w:cs="Arial"/>
                <w:sz w:val="20"/>
                <w:szCs w:val="20"/>
              </w:rPr>
              <w:t>inter-CU topology adaptation</w:t>
            </w:r>
            <w:r>
              <w:rPr>
                <w:rFonts w:hint="default" w:ascii="Arial" w:hAnsi="Arial" w:cs="Arial"/>
                <w:sz w:val="20"/>
                <w:szCs w:val="20"/>
                <w:lang w:val="en-US" w:eastAsia="zh-CN"/>
              </w:rPr>
              <w:t xml:space="preserve"> for IAB node has been supported. Therefore, </w:t>
            </w:r>
            <w:r>
              <w:rPr>
                <w:rFonts w:hint="default" w:ascii="Arial" w:hAnsi="Arial" w:cs="Arial"/>
                <w:sz w:val="20"/>
                <w:szCs w:val="20"/>
              </w:rPr>
              <w:t>inter-CU</w:t>
            </w:r>
            <w:r>
              <w:rPr>
                <w:rFonts w:hint="default" w:ascii="Arial" w:hAnsi="Arial" w:cs="Arial"/>
                <w:sz w:val="20"/>
                <w:szCs w:val="20"/>
                <w:lang w:val="en-US" w:eastAsia="zh-CN"/>
              </w:rPr>
              <w:t xml:space="preserve"> migration procedure may be initiated (e.g., due to deterioration of radio link quality) for an IAB node which is not authorized. Currently, the XnAP HO request message doesn’t include the authorization status of the IAB node. Although the IAB Node Indication IE is already included in the XnAP HANDOVER REQUEST message, it can only indicate that the handover is for an IAB node and cannot indicate the authorization status of the IAB node. </w:t>
            </w:r>
          </w:p>
          <w:p>
            <w:pPr>
              <w:bidi w:val="0"/>
              <w:rPr>
                <w:rFonts w:hint="default" w:ascii="Arial" w:hAnsi="Arial" w:cs="Arial"/>
                <w:b w:val="0"/>
                <w:bCs w:val="0"/>
                <w:sz w:val="20"/>
                <w:szCs w:val="20"/>
                <w:lang w:val="en-US" w:eastAsia="zh-CN"/>
              </w:rPr>
            </w:pPr>
            <w:r>
              <w:rPr>
                <w:rFonts w:hint="default" w:ascii="Arial" w:hAnsi="Arial" w:cs="Arial"/>
                <w:sz w:val="20"/>
                <w:szCs w:val="20"/>
                <w:lang w:val="en-US" w:eastAsia="zh-CN"/>
              </w:rPr>
              <w:t>As we can see, during inter-CU migration, the target donor cannot obtain the authorization status until reception of path switch ACK message. That means the target donor cannot obtain the authorization status before sending the HO request ACK message. According to TS 38.401, during inter-CU migration, the target donor allocates BAP address, new TNL address and default BAP configuration for the IAB node after receiving HO request. And then the target donor includes these configurations in the</w:t>
            </w:r>
            <w:r>
              <w:rPr>
                <w:rFonts w:hint="default" w:ascii="Arial" w:hAnsi="Arial" w:cs="Arial"/>
                <w:sz w:val="20"/>
                <w:szCs w:val="20"/>
                <w:lang w:eastAsia="zh-CN"/>
              </w:rPr>
              <w:t xml:space="preserve"> new RRC configuration as part of the HANDOVER REQUEST </w:t>
            </w:r>
            <w:r>
              <w:rPr>
                <w:rFonts w:hint="default" w:ascii="Arial" w:hAnsi="Arial" w:cs="Arial"/>
                <w:b w:val="0"/>
                <w:bCs w:val="0"/>
                <w:sz w:val="20"/>
                <w:szCs w:val="20"/>
                <w:lang w:eastAsia="zh-CN"/>
              </w:rPr>
              <w:t>ACKNOWLEDGE messag</w:t>
            </w:r>
            <w:r>
              <w:rPr>
                <w:rFonts w:hint="default" w:ascii="Arial" w:hAnsi="Arial" w:cs="Arial"/>
                <w:b w:val="0"/>
                <w:bCs w:val="0"/>
                <w:sz w:val="20"/>
                <w:szCs w:val="20"/>
                <w:lang w:val="en-US" w:eastAsia="zh-CN"/>
              </w:rPr>
              <w:t xml:space="preserve">e. So it is not clear whether the target donor allocates and includes the IAB operation related configuration (i.e. BAP address, new TNL address and default BAP configuration) in the HO request ACK message even though it doesn’t know the authorization status of the IAB node. </w:t>
            </w:r>
          </w:p>
          <w:p>
            <w:pPr>
              <w:rPr>
                <w:rFonts w:hint="default" w:ascii="Arial" w:hAnsi="Arial" w:cs="Arial"/>
                <w:color w:val="auto"/>
                <w:lang w:val="en-US" w:eastAsia="zh-CN"/>
              </w:rPr>
            </w:pPr>
            <w:r>
              <w:rPr>
                <w:rFonts w:hint="default" w:ascii="Arial" w:hAnsi="Arial" w:cs="Arial"/>
                <w:color w:val="auto"/>
                <w:lang w:val="en-US" w:eastAsia="zh-CN"/>
              </w:rPr>
              <w:t xml:space="preserve">Based on the discussion in the previous meeting, there are mainly </w:t>
            </w:r>
            <w:r>
              <w:rPr>
                <w:rFonts w:hint="eastAsia" w:ascii="Arial" w:hAnsi="Arial" w:cs="Arial"/>
                <w:color w:val="auto"/>
                <w:lang w:val="en-US" w:eastAsia="zh-CN"/>
              </w:rPr>
              <w:t xml:space="preserve">four </w:t>
            </w:r>
            <w:r>
              <w:rPr>
                <w:rFonts w:hint="default" w:ascii="Arial" w:hAnsi="Arial" w:cs="Arial"/>
                <w:color w:val="auto"/>
                <w:lang w:val="en-US" w:eastAsia="zh-CN"/>
              </w:rPr>
              <w:t>alternatives which are listed in the below.</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Alt 1: IAB authorization status is not included in the Xn HO request, and the target donor doesn’t all</w:t>
            </w:r>
            <w:r>
              <w:rPr>
                <w:rFonts w:hint="default" w:ascii="Arial" w:hAnsi="Arial" w:cs="Arial"/>
                <w:b w:val="0"/>
                <w:bCs w:val="0"/>
                <w:lang w:val="en-US" w:eastAsia="zh-CN"/>
              </w:rPr>
              <w:t>ocate IAB operation related configuration in the</w:t>
            </w:r>
            <w:r>
              <w:rPr>
                <w:rFonts w:hint="default" w:ascii="Arial" w:hAnsi="Arial" w:cs="Arial"/>
                <w:lang w:val="en-US" w:eastAsia="zh-CN"/>
              </w:rPr>
              <w:t xml:space="preserve"> HO request ACK</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Alt 2: IAB authorization status is not included in the Xn HO request, and the target donor always all</w:t>
            </w:r>
            <w:r>
              <w:rPr>
                <w:rFonts w:hint="default" w:ascii="Arial" w:hAnsi="Arial" w:cs="Arial"/>
                <w:b w:val="0"/>
                <w:bCs w:val="0"/>
                <w:lang w:val="en-US" w:eastAsia="zh-CN"/>
              </w:rPr>
              <w:t>ocates IAB operation related configuration in the</w:t>
            </w:r>
            <w:r>
              <w:rPr>
                <w:rFonts w:hint="default" w:ascii="Arial" w:hAnsi="Arial" w:cs="Arial"/>
                <w:lang w:val="en-US" w:eastAsia="zh-CN"/>
              </w:rPr>
              <w:t xml:space="preserve"> HO request ACK </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 xml:space="preserve">Alt 3: </w:t>
            </w:r>
            <w:r>
              <w:rPr>
                <w:rFonts w:hint="eastAsia" w:ascii="Arial" w:hAnsi="Arial" w:cs="Arial"/>
                <w:lang w:val="en-US" w:eastAsia="zh-CN"/>
              </w:rPr>
              <w:t>T</w:t>
            </w:r>
            <w:r>
              <w:rPr>
                <w:rFonts w:hint="default" w:ascii="Arial" w:hAnsi="Arial" w:cs="Arial"/>
                <w:lang w:val="en-US" w:eastAsia="zh-CN"/>
              </w:rPr>
              <w:t xml:space="preserve">he target donor allocates IAB operation related configuration based on the IAB authorization status included in the HO request. </w:t>
            </w:r>
          </w:p>
          <w:p>
            <w:pPr>
              <w:numPr>
                <w:ilvl w:val="0"/>
                <w:numId w:val="2"/>
              </w:numPr>
              <w:ind w:left="420" w:leftChars="0" w:hanging="420" w:firstLineChars="0"/>
              <w:rPr>
                <w:rFonts w:hint="default" w:ascii="Arial" w:hAnsi="Arial" w:cs="Arial"/>
                <w:lang w:val="en-US" w:eastAsia="zh-CN"/>
              </w:rPr>
            </w:pPr>
            <w:r>
              <w:rPr>
                <w:rFonts w:hint="eastAsia" w:ascii="Arial" w:hAnsi="Arial" w:cs="Arial"/>
                <w:lang w:val="en-US" w:eastAsia="zh-CN"/>
              </w:rPr>
              <w:t xml:space="preserve">Alt 4: </w:t>
            </w:r>
            <w:r>
              <w:rPr>
                <w:rFonts w:hint="default" w:ascii="Arial" w:hAnsi="Arial" w:cs="Arial"/>
                <w:lang w:val="en-US" w:eastAsia="zh-CN"/>
              </w:rPr>
              <w:t xml:space="preserve">The </w:t>
            </w:r>
            <w:r>
              <w:rPr>
                <w:rFonts w:hint="default" w:ascii="Arial" w:hAnsi="Arial" w:cs="Arial"/>
                <w:i/>
                <w:iCs/>
                <w:lang w:val="en-US" w:eastAsia="zh-CN"/>
              </w:rPr>
              <w:t>IAB node indication</w:t>
            </w:r>
            <w:r>
              <w:rPr>
                <w:rFonts w:hint="default" w:ascii="Arial" w:hAnsi="Arial" w:cs="Arial"/>
                <w:lang w:val="en-US" w:eastAsia="zh-CN"/>
              </w:rPr>
              <w:t xml:space="preserve"> IE is used to indicate the authorization status implicitly</w:t>
            </w:r>
          </w:p>
          <w:p>
            <w:pPr>
              <w:bidi w:val="0"/>
              <w:rPr>
                <w:rFonts w:hint="default" w:ascii="Arial" w:hAnsi="Arial" w:cs="Arial"/>
                <w:lang w:val="en-US" w:eastAsia="zh-CN"/>
              </w:rPr>
            </w:pPr>
            <w:r>
              <w:rPr>
                <w:rFonts w:hint="eastAsia" w:ascii="Arial" w:hAnsi="Arial" w:cs="Arial"/>
                <w:b w:val="0"/>
                <w:bCs w:val="0"/>
                <w:sz w:val="20"/>
                <w:szCs w:val="20"/>
                <w:lang w:val="en-US" w:eastAsia="zh-CN"/>
              </w:rPr>
              <w:t xml:space="preserve">This CR provides the 38.401 update for Alt 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hint="default" w:ascii="Arial" w:hAnsi="Arial" w:cs="Arial"/>
                <w:b w:val="0"/>
                <w:bCs w:val="0"/>
                <w:lang w:val="en-US" w:eastAsia="zh-CN"/>
              </w:rPr>
            </w:pPr>
            <w:r>
              <w:rPr>
                <w:rFonts w:hint="eastAsia" w:ascii="Arial" w:hAnsi="Arial" w:cs="Arial"/>
                <w:b w:val="0"/>
                <w:bCs w:val="0"/>
                <w:lang w:val="en-US" w:eastAsia="zh-CN"/>
              </w:rPr>
              <w:t xml:space="preserve">Update the procedure to clarify that the target donor determines whether to allocate BAP address, TNL address and default BAP configuration based on the IAB authorization status in the HO request during MT migration. </w:t>
            </w:r>
          </w:p>
          <w:p>
            <w:pPr>
              <w:numPr>
                <w:ilvl w:val="0"/>
                <w:numId w:val="0"/>
              </w:numPr>
              <w:rPr>
                <w:rFonts w:hint="default" w:ascii="Arial" w:hAnsi="Arial" w:cs="Arial"/>
                <w:b w:val="0"/>
                <w:bCs w:val="0"/>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pPr>
            <w:r>
              <w:t>This CR has impact on the functional point of view, will impact the Handover Preparation procedure.</w:t>
            </w:r>
          </w:p>
          <w:p>
            <w:pPr>
              <w:pStyle w:val="93"/>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Arial"/>
                <w:lang w:val="en-US" w:eastAsia="zh-CN"/>
              </w:rPr>
              <w:t>It</w:t>
            </w:r>
            <w:r>
              <w:rPr>
                <w:rFonts w:hint="default" w:ascii="Arial" w:hAnsi="Arial" w:eastAsia="宋体" w:cs="Arial"/>
                <w:lang w:val="en-US" w:eastAsia="zh-CN"/>
              </w:rPr>
              <w:t>’</w:t>
            </w:r>
            <w:r>
              <w:rPr>
                <w:rFonts w:hint="eastAsia" w:ascii="Arial" w:hAnsi="Arial" w:eastAsia="宋体" w:cs="Arial"/>
                <w:lang w:val="en-US" w:eastAsia="zh-CN"/>
              </w:rPr>
              <w:t>s not clear whether</w:t>
            </w:r>
            <w:r>
              <w:rPr>
                <w:rFonts w:hint="eastAsia" w:ascii="Arial" w:hAnsi="Arial" w:cs="Arial"/>
                <w:b w:val="0"/>
                <w:bCs w:val="0"/>
                <w:lang w:val="en-US" w:eastAsia="zh-CN"/>
              </w:rPr>
              <w:t xml:space="preserve"> the target donor allocates BAP address, TNL address and default BAP configuration based on the IAB authorization status in the HO request during MT migration.</w:t>
            </w:r>
            <w:r>
              <w:rPr>
                <w:rFonts w:hint="default"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8.17.3.1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3"/>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100877284"/>
      <w:bookmarkStart w:id="4" w:name="_Toc98868183"/>
      <w:bookmarkStart w:id="5" w:name="_Toc46488688"/>
      <w:bookmarkStart w:id="6" w:name="_Toc52574109"/>
      <w:bookmarkStart w:id="7" w:name="_Toc98868180"/>
      <w:bookmarkStart w:id="8" w:name="_Toc52574195"/>
      <w:r>
        <w:rPr>
          <w:highlight w:val="yellow"/>
        </w:rPr>
        <w:t>-------------------------------------------Start of change</w:t>
      </w:r>
      <w:bookmarkStart w:id="22" w:name="_GoBack"/>
      <w:bookmarkEnd w:id="22"/>
      <w:r>
        <w:rPr>
          <w:highlight w:val="yellow"/>
        </w:rPr>
        <w:t>-------------------------------------------</w:t>
      </w:r>
      <w:bookmarkStart w:id="9" w:name="_Toc105511303"/>
      <w:bookmarkStart w:id="10" w:name="_Toc99731172"/>
      <w:bookmarkStart w:id="11" w:name="_Toc99038909"/>
      <w:bookmarkStart w:id="12" w:name="_Toc105927835"/>
      <w:bookmarkStart w:id="13" w:name="_Toc106110375"/>
    </w:p>
    <w:bookmarkEnd w:id="3"/>
    <w:bookmarkEnd w:id="4"/>
    <w:bookmarkEnd w:id="5"/>
    <w:bookmarkEnd w:id="6"/>
    <w:bookmarkEnd w:id="7"/>
    <w:bookmarkEnd w:id="8"/>
    <w:bookmarkEnd w:id="9"/>
    <w:bookmarkEnd w:id="10"/>
    <w:bookmarkEnd w:id="11"/>
    <w:bookmarkEnd w:id="12"/>
    <w:bookmarkEnd w:id="13"/>
    <w:p>
      <w:pPr>
        <w:pStyle w:val="5"/>
      </w:pPr>
      <w:bookmarkStart w:id="14" w:name="_Toc155905848"/>
      <w:bookmarkStart w:id="15" w:name="_Toc107829580"/>
      <w:bookmarkStart w:id="16" w:name="_Toc98351799"/>
      <w:bookmarkStart w:id="17" w:name="_Toc106108608"/>
      <w:bookmarkStart w:id="18" w:name="_Toc105704490"/>
      <w:bookmarkStart w:id="19" w:name="_Toc98748097"/>
      <w:bookmarkStart w:id="20" w:name="_Toc112703339"/>
      <w:r>
        <w:t>8.17.3.1</w:t>
      </w:r>
      <w:r>
        <w:tab/>
      </w:r>
      <w:r>
        <w:t>IAB inter-CU topology adaptation procedure</w:t>
      </w:r>
      <w:bookmarkEnd w:id="14"/>
      <w:bookmarkEnd w:id="15"/>
      <w:bookmarkEnd w:id="16"/>
      <w:bookmarkEnd w:id="17"/>
      <w:bookmarkEnd w:id="18"/>
      <w:bookmarkEnd w:id="19"/>
      <w:bookmarkEnd w:id="20"/>
      <w:r>
        <w:t xml:space="preserve"> </w:t>
      </w:r>
    </w:p>
    <w:p>
      <w:pPr>
        <w:rPr>
          <w:lang w:eastAsia="ja-JP"/>
        </w:rPr>
      </w:pPr>
      <w:r>
        <w:rPr>
          <w:lang w:eastAsia="ja-JP"/>
        </w:rPr>
        <w:t>During the inter-CU topology adaptation for a single-connected IAB-node, the IAB-MT migrates from an old parent node to a new parent node, where the old and the new parent nodes are served by different IAB-donor-CUs. Without loss of generality, the old parent node is referred to as source parent node, and the new parent node is referred to as target parent node.</w:t>
      </w:r>
    </w:p>
    <w:p>
      <w:pPr>
        <w:rPr>
          <w:lang w:eastAsia="ja-JP"/>
        </w:rPr>
      </w:pPr>
      <w:r>
        <w:rPr>
          <w:lang w:eastAsia="ja-JP"/>
        </w:rPr>
        <w:t>Figure 8.17.3.1-1 shows an example of the topology adaptation procedure, where the IAB-MT is migrated from a source IAB-donor-CU to a target IAB-donor-CU. In this procedure, the migrating IAB-node becomes a boundary IAB-node since its IAB-DU retains F1AP with the source IAB-donor-CU while its IAB-MT obtains RRC connectivity with the target IAB-donor-CU.</w:t>
      </w:r>
    </w:p>
    <w:p>
      <w:pPr>
        <w:pStyle w:val="51"/>
        <w:rPr>
          <w:lang w:eastAsia="ja-JP"/>
        </w:rPr>
      </w:pPr>
      <w:r>
        <w:rPr>
          <w:lang w:eastAsia="ja-JP"/>
        </w:rPr>
        <w:object>
          <v:shape id="_x0000_i1025" o:spt="75" type="#_x0000_t75" style="height:609pt;width:478.5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pPr>
        <w:pStyle w:val="96"/>
        <w:rPr>
          <w:lang w:eastAsia="en-US"/>
        </w:rPr>
      </w:pPr>
      <w:bookmarkStart w:id="21" w:name="_CRFigure8_17_3_11"/>
      <w:r>
        <w:rPr>
          <w:lang w:eastAsia="en-US"/>
        </w:rPr>
        <w:t xml:space="preserve">Figure </w:t>
      </w:r>
      <w:bookmarkEnd w:id="21"/>
      <w:r>
        <w:rPr>
          <w:lang w:eastAsia="en-US"/>
        </w:rPr>
        <w:t xml:space="preserve">8.17.3.1-1: IAB inter-CU topology adaptation procedure </w:t>
      </w:r>
    </w:p>
    <w:p>
      <w:pPr>
        <w:pStyle w:val="50"/>
        <w:ind w:left="586"/>
        <w:rPr>
          <w:rFonts w:hint="default"/>
          <w:lang w:val="en-US" w:eastAsia="zh-CN"/>
        </w:rPr>
      </w:pPr>
      <w:r>
        <w:rPr>
          <w:lang w:eastAsia="zh-CN"/>
        </w:rPr>
        <w:t>1.</w:t>
      </w:r>
      <w:r>
        <w:rPr>
          <w:lang w:eastAsia="zh-CN"/>
        </w:rPr>
        <w:tab/>
      </w:r>
      <w:r>
        <w:rPr>
          <w:lang w:eastAsia="zh-CN"/>
        </w:rPr>
        <w:t xml:space="preserve">The </w:t>
      </w:r>
      <w:r>
        <w:rPr>
          <w:rFonts w:eastAsia="宋体"/>
        </w:rPr>
        <w:t>source</w:t>
      </w:r>
      <w:r>
        <w:rPr>
          <w:lang w:eastAsia="zh-CN"/>
        </w:rPr>
        <w:t xml:space="preserve"> IAB-donor-CU sends an Xn HANDOVER REQUEST</w:t>
      </w:r>
      <w:r>
        <w:rPr>
          <w:i/>
          <w:lang w:eastAsia="zh-CN"/>
        </w:rPr>
        <w:t xml:space="preserve"> </w:t>
      </w:r>
      <w:r>
        <w:rPr>
          <w:lang w:eastAsia="zh-CN"/>
        </w:rPr>
        <w:t>message to the target IAB-donor-CU . This</w:t>
      </w:r>
      <w:r>
        <w:rPr>
          <w:i/>
          <w:lang w:eastAsia="zh-CN"/>
        </w:rPr>
        <w:t xml:space="preserve"> </w:t>
      </w:r>
      <w:r>
        <w:rPr>
          <w:lang w:eastAsia="zh-CN"/>
        </w:rPr>
        <w:t>message may include the migrating IAB-node’s TNL address information in the RRC container.</w:t>
      </w:r>
      <w:r>
        <w:rPr>
          <w:rFonts w:hint="eastAsia"/>
          <w:lang w:val="en-US" w:eastAsia="zh-CN"/>
        </w:rPr>
        <w:t xml:space="preserve"> </w:t>
      </w:r>
      <w:ins w:id="0" w:author="ZTE" w:date="2024-02-19T21:27:24Z">
        <w:r>
          <w:rPr>
            <w:rFonts w:hint="eastAsia"/>
            <w:lang w:val="en-US" w:eastAsia="zh-CN"/>
          </w:rPr>
          <w:t>This</w:t>
        </w:r>
      </w:ins>
      <w:ins w:id="1" w:author="ZTE" w:date="2024-02-19T21:27:25Z">
        <w:r>
          <w:rPr>
            <w:rFonts w:hint="eastAsia"/>
            <w:lang w:val="en-US" w:eastAsia="zh-CN"/>
          </w:rPr>
          <w:t xml:space="preserve"> me</w:t>
        </w:r>
      </w:ins>
      <w:ins w:id="2" w:author="ZTE" w:date="2024-02-19T21:27:26Z">
        <w:r>
          <w:rPr>
            <w:rFonts w:hint="eastAsia"/>
            <w:lang w:val="en-US" w:eastAsia="zh-CN"/>
          </w:rPr>
          <w:t>ssage</w:t>
        </w:r>
      </w:ins>
      <w:ins w:id="3" w:author="ZTE" w:date="2024-02-19T21:27:27Z">
        <w:r>
          <w:rPr>
            <w:rFonts w:hint="eastAsia"/>
            <w:lang w:val="en-US" w:eastAsia="zh-CN"/>
          </w:rPr>
          <w:t xml:space="preserve"> i</w:t>
        </w:r>
      </w:ins>
      <w:ins w:id="4" w:author="ZTE" w:date="2024-02-19T21:27:28Z">
        <w:r>
          <w:rPr>
            <w:rFonts w:hint="eastAsia"/>
            <w:lang w:val="en-US" w:eastAsia="zh-CN"/>
          </w:rPr>
          <w:t>nclude</w:t>
        </w:r>
      </w:ins>
      <w:ins w:id="5" w:author="ZTE" w:date="2024-02-19T21:27:29Z">
        <w:r>
          <w:rPr>
            <w:rFonts w:hint="eastAsia"/>
            <w:lang w:val="en-US" w:eastAsia="zh-CN"/>
          </w:rPr>
          <w:t>s the</w:t>
        </w:r>
      </w:ins>
      <w:ins w:id="6" w:author="ZTE" w:date="2024-02-19T21:27:30Z">
        <w:r>
          <w:rPr>
            <w:rFonts w:hint="eastAsia"/>
            <w:lang w:val="en-US" w:eastAsia="zh-CN"/>
          </w:rPr>
          <w:t xml:space="preserve"> </w:t>
        </w:r>
      </w:ins>
      <w:ins w:id="7" w:author="ZTE" w:date="2024-02-19T21:27:37Z">
        <w:r>
          <w:rPr>
            <w:rFonts w:hint="eastAsia" w:eastAsia="宋体"/>
            <w:lang w:val="en-US" w:eastAsia="zh-CN"/>
          </w:rPr>
          <w:t>authorization status</w:t>
        </w:r>
      </w:ins>
      <w:ins w:id="8" w:author="ZTE" w:date="2024-02-19T21:27:42Z">
        <w:r>
          <w:rPr>
            <w:rFonts w:hint="eastAsia" w:eastAsia="宋体"/>
            <w:lang w:val="en-US" w:eastAsia="zh-CN"/>
          </w:rPr>
          <w:t xml:space="preserve"> of</w:t>
        </w:r>
      </w:ins>
      <w:ins w:id="9" w:author="ZTE" w:date="2024-02-19T21:27:43Z">
        <w:r>
          <w:rPr>
            <w:rFonts w:hint="eastAsia" w:eastAsia="宋体"/>
            <w:lang w:val="en-US" w:eastAsia="zh-CN"/>
          </w:rPr>
          <w:t xml:space="preserve"> the </w:t>
        </w:r>
      </w:ins>
      <w:ins w:id="10" w:author="ZTE" w:date="2024-02-19T21:27:47Z">
        <w:r>
          <w:rPr>
            <w:rFonts w:hint="eastAsia" w:eastAsia="宋体"/>
            <w:lang w:val="en-US" w:eastAsia="zh-CN"/>
          </w:rPr>
          <w:t>IAB</w:t>
        </w:r>
      </w:ins>
      <w:ins w:id="11" w:author="ZTE" w:date="2024-02-19T21:27:48Z">
        <w:r>
          <w:rPr>
            <w:rFonts w:hint="eastAsia" w:eastAsia="宋体"/>
            <w:lang w:val="en-US" w:eastAsia="zh-CN"/>
          </w:rPr>
          <w:t>-nod</w:t>
        </w:r>
      </w:ins>
      <w:ins w:id="12" w:author="ZTE" w:date="2024-02-19T21:27:49Z">
        <w:r>
          <w:rPr>
            <w:rFonts w:hint="eastAsia" w:eastAsia="宋体"/>
            <w:lang w:val="en-US" w:eastAsia="zh-CN"/>
          </w:rPr>
          <w:t>e.</w:t>
        </w:r>
      </w:ins>
    </w:p>
    <w:p>
      <w:pPr>
        <w:pStyle w:val="50"/>
        <w:ind w:left="586"/>
        <w:rPr>
          <w:lang w:eastAsia="zh-CN"/>
        </w:rPr>
      </w:pPr>
      <w:r>
        <w:rPr>
          <w:lang w:eastAsia="zh-CN"/>
        </w:rPr>
        <w:t>2.</w:t>
      </w:r>
      <w:r>
        <w:rPr>
          <w:lang w:eastAsia="zh-CN"/>
        </w:rPr>
        <w:tab/>
      </w:r>
      <w:r>
        <w:rPr>
          <w:lang w:eastAsia="zh-CN"/>
        </w:rPr>
        <w:t>The target IAB-donor-CU sends a UE CONTEXT SETUP REQUEST</w:t>
      </w:r>
      <w:r>
        <w:rPr>
          <w:i/>
          <w:lang w:eastAsia="zh-CN"/>
        </w:rPr>
        <w:t xml:space="preserve"> </w:t>
      </w:r>
      <w:r>
        <w:rPr>
          <w:lang w:eastAsia="zh-CN"/>
        </w:rPr>
        <w:t xml:space="preserve">message to the target parent node IAB-DU, to create </w:t>
      </w:r>
      <w:r>
        <w:rPr>
          <w:rFonts w:eastAsia="宋体"/>
        </w:rPr>
        <w:t>the</w:t>
      </w:r>
      <w:r>
        <w:rPr>
          <w:lang w:eastAsia="zh-CN"/>
        </w:rPr>
        <w:t xml:space="preserve"> UE context for the migrating IAB-MT and to set up the bearers, which the migrating IAB-MT uses for its signaling, and, optionally, data traffic. </w:t>
      </w:r>
    </w:p>
    <w:p>
      <w:pPr>
        <w:pStyle w:val="50"/>
        <w:ind w:left="586"/>
        <w:rPr>
          <w:lang w:eastAsia="zh-CN"/>
        </w:rPr>
      </w:pPr>
      <w:r>
        <w:rPr>
          <w:lang w:eastAsia="zh-CN"/>
        </w:rPr>
        <w:t>3.</w:t>
      </w:r>
      <w:r>
        <w:rPr>
          <w:lang w:eastAsia="zh-CN"/>
        </w:rPr>
        <w:tab/>
      </w:r>
      <w:r>
        <w:rPr>
          <w:rFonts w:hint="eastAsia"/>
          <w:lang w:eastAsia="zh-CN"/>
        </w:rPr>
        <w:t>T</w:t>
      </w:r>
      <w:r>
        <w:rPr>
          <w:lang w:eastAsia="zh-CN"/>
        </w:rPr>
        <w:t xml:space="preserve">he target parent node IAB-DU responds to the target IAB-donor-CU with a UE CONTEXT SETUP RESPONSE </w:t>
      </w:r>
      <w:r>
        <w:rPr>
          <w:rFonts w:eastAsia="宋体"/>
        </w:rPr>
        <w:t>message</w:t>
      </w:r>
      <w:r>
        <w:rPr>
          <w:lang w:eastAsia="zh-CN"/>
        </w:rPr>
        <w:t xml:space="preserve">. </w:t>
      </w:r>
    </w:p>
    <w:p>
      <w:pPr>
        <w:pStyle w:val="50"/>
        <w:ind w:left="586"/>
        <w:rPr>
          <w:lang w:eastAsia="zh-CN"/>
        </w:rPr>
      </w:pPr>
      <w:r>
        <w:rPr>
          <w:lang w:eastAsia="zh-CN"/>
        </w:rPr>
        <w:t>4.</w:t>
      </w:r>
      <w:r>
        <w:rPr>
          <w:lang w:eastAsia="zh-CN"/>
        </w:rPr>
        <w:tab/>
      </w:r>
      <w:r>
        <w:rPr>
          <w:lang w:eastAsia="zh-CN"/>
        </w:rPr>
        <w:t>The target IAB-donor-CU performs admission control and provides the new RRC configuration as part of the HANDOVER REQUEST ACKNOWLEDGE message. The RRC configuration includes a BAP address for the boundary node in the target IAB-donor-CU’s topology, a default BH RLC channel and a default BAP routing ID configuration for UL F1-C/non-F1 traffic mapping on the target path</w:t>
      </w:r>
      <w:ins w:id="13" w:author="ZTE" w:date="2024-02-05T10:42:22Z">
        <w:r>
          <w:rPr>
            <w:rFonts w:hint="eastAsia"/>
            <w:lang w:val="en-US" w:eastAsia="zh-CN"/>
          </w:rPr>
          <w:t xml:space="preserve"> </w:t>
        </w:r>
      </w:ins>
      <w:ins w:id="14" w:author="ZTE" w:date="2024-02-05T10:42:24Z">
        <w:r>
          <w:rPr>
            <w:rFonts w:hint="eastAsia" w:eastAsia="宋体"/>
            <w:lang w:val="en-US" w:eastAsia="zh-CN"/>
          </w:rPr>
          <w:t>if</w:t>
        </w:r>
      </w:ins>
      <w:ins w:id="15" w:author="ZTE" w:date="2024-02-05T10:42:25Z">
        <w:r>
          <w:rPr>
            <w:rFonts w:hint="eastAsia" w:eastAsia="宋体"/>
            <w:lang w:val="en-US" w:eastAsia="zh-CN"/>
          </w:rPr>
          <w:t xml:space="preserve"> </w:t>
        </w:r>
      </w:ins>
      <w:ins w:id="16" w:author="ZTE" w:date="2024-02-05T10:42:29Z">
        <w:r>
          <w:rPr>
            <w:rFonts w:hint="eastAsia" w:eastAsia="宋体"/>
            <w:lang w:val="en-US" w:eastAsia="zh-CN"/>
          </w:rPr>
          <w:t xml:space="preserve">the </w:t>
        </w:r>
      </w:ins>
      <w:ins w:id="17" w:author="ZTE" w:date="2024-02-05T10:42:32Z">
        <w:r>
          <w:rPr>
            <w:rFonts w:hint="eastAsia" w:eastAsia="宋体"/>
            <w:lang w:val="en-US" w:eastAsia="zh-CN"/>
          </w:rPr>
          <w:t>I</w:t>
        </w:r>
      </w:ins>
      <w:ins w:id="18" w:author="ZTE" w:date="2024-02-05T10:42:33Z">
        <w:r>
          <w:rPr>
            <w:rFonts w:hint="eastAsia" w:eastAsia="宋体"/>
            <w:lang w:val="en-US" w:eastAsia="zh-CN"/>
          </w:rPr>
          <w:t>AB nod</w:t>
        </w:r>
      </w:ins>
      <w:ins w:id="19" w:author="ZTE" w:date="2024-02-05T10:42:34Z">
        <w:r>
          <w:rPr>
            <w:rFonts w:hint="eastAsia" w:eastAsia="宋体"/>
            <w:lang w:val="en-US" w:eastAsia="zh-CN"/>
          </w:rPr>
          <w:t xml:space="preserve">e is </w:t>
        </w:r>
      </w:ins>
      <w:ins w:id="20" w:author="ZTE" w:date="2024-02-05T10:42:35Z">
        <w:r>
          <w:rPr>
            <w:rFonts w:hint="eastAsia" w:eastAsia="宋体"/>
            <w:lang w:val="en-US" w:eastAsia="zh-CN"/>
          </w:rPr>
          <w:t>autho</w:t>
        </w:r>
      </w:ins>
      <w:ins w:id="21" w:author="ZTE" w:date="2024-02-05T10:42:36Z">
        <w:r>
          <w:rPr>
            <w:rFonts w:hint="eastAsia" w:eastAsia="宋体"/>
            <w:lang w:val="en-US" w:eastAsia="zh-CN"/>
          </w:rPr>
          <w:t>rized</w:t>
        </w:r>
      </w:ins>
      <w:ins w:id="22" w:author="ZTE" w:date="2024-02-05T10:43:16Z">
        <w:r>
          <w:rPr>
            <w:rFonts w:hint="eastAsia" w:eastAsia="宋体"/>
            <w:lang w:val="en-US" w:eastAsia="zh-CN"/>
          </w:rPr>
          <w:t xml:space="preserve"> ac</w:t>
        </w:r>
      </w:ins>
      <w:ins w:id="23" w:author="ZTE" w:date="2024-02-05T10:43:17Z">
        <w:r>
          <w:rPr>
            <w:rFonts w:hint="eastAsia" w:eastAsia="宋体"/>
            <w:lang w:val="en-US" w:eastAsia="zh-CN"/>
          </w:rPr>
          <w:t>cordin</w:t>
        </w:r>
      </w:ins>
      <w:ins w:id="24" w:author="ZTE" w:date="2024-02-05T10:43:18Z">
        <w:r>
          <w:rPr>
            <w:rFonts w:hint="eastAsia" w:eastAsia="宋体"/>
            <w:lang w:val="en-US" w:eastAsia="zh-CN"/>
          </w:rPr>
          <w:t xml:space="preserve">g to the </w:t>
        </w:r>
      </w:ins>
      <w:ins w:id="25" w:author="ZTE" w:date="2024-02-05T10:43:27Z">
        <w:r>
          <w:rPr>
            <w:rFonts w:hint="eastAsia" w:eastAsia="宋体"/>
            <w:lang w:val="en-US" w:eastAsia="zh-CN"/>
          </w:rPr>
          <w:t>auth</w:t>
        </w:r>
      </w:ins>
      <w:ins w:id="26" w:author="ZTE" w:date="2024-02-05T10:43:28Z">
        <w:r>
          <w:rPr>
            <w:rFonts w:hint="eastAsia" w:eastAsia="宋体"/>
            <w:lang w:val="en-US" w:eastAsia="zh-CN"/>
          </w:rPr>
          <w:t>orizat</w:t>
        </w:r>
      </w:ins>
      <w:ins w:id="27" w:author="ZTE" w:date="2024-02-05T10:43:29Z">
        <w:r>
          <w:rPr>
            <w:rFonts w:hint="eastAsia" w:eastAsia="宋体"/>
            <w:lang w:val="en-US" w:eastAsia="zh-CN"/>
          </w:rPr>
          <w:t>ion sta</w:t>
        </w:r>
      </w:ins>
      <w:ins w:id="28" w:author="ZTE" w:date="2024-02-05T10:43:30Z">
        <w:r>
          <w:rPr>
            <w:rFonts w:hint="eastAsia" w:eastAsia="宋体"/>
            <w:lang w:val="en-US" w:eastAsia="zh-CN"/>
          </w:rPr>
          <w:t>tus in</w:t>
        </w:r>
      </w:ins>
      <w:ins w:id="29" w:author="ZTE" w:date="2024-02-05T10:43:31Z">
        <w:r>
          <w:rPr>
            <w:rFonts w:hint="eastAsia" w:eastAsia="宋体"/>
            <w:lang w:val="en-US" w:eastAsia="zh-CN"/>
          </w:rPr>
          <w:t xml:space="preserve"> the </w:t>
        </w:r>
      </w:ins>
      <w:ins w:id="30" w:author="ZTE" w:date="2024-02-05T10:43:36Z">
        <w:r>
          <w:rPr>
            <w:lang w:eastAsia="zh-CN"/>
          </w:rPr>
          <w:t>Xn HANDOVER REQUEST</w:t>
        </w:r>
      </w:ins>
      <w:ins w:id="31" w:author="ZTE" w:date="2024-02-05T10:43:36Z">
        <w:r>
          <w:rPr>
            <w:i/>
            <w:lang w:eastAsia="zh-CN"/>
          </w:rPr>
          <w:t xml:space="preserve"> </w:t>
        </w:r>
      </w:ins>
      <w:ins w:id="32" w:author="ZTE" w:date="2024-02-05T10:43:36Z">
        <w:r>
          <w:rPr>
            <w:lang w:eastAsia="zh-CN"/>
          </w:rPr>
          <w:t>message</w:t>
        </w:r>
      </w:ins>
      <w:r>
        <w:rPr>
          <w:lang w:eastAsia="zh-CN"/>
        </w:rPr>
        <w:t>. The RRC configuration may include the new TNL address(es) anchored at the target IAB-donor-DU for the migrating node</w:t>
      </w:r>
      <w:ins w:id="33" w:author="ZTE" w:date="2024-02-05T10:42:49Z">
        <w:r>
          <w:rPr>
            <w:rFonts w:hint="eastAsia"/>
            <w:lang w:val="en-US" w:eastAsia="zh-CN"/>
          </w:rPr>
          <w:t xml:space="preserve"> </w:t>
        </w:r>
      </w:ins>
      <w:ins w:id="34" w:author="ZTE" w:date="2024-02-05T10:42:49Z">
        <w:r>
          <w:rPr>
            <w:rFonts w:hint="eastAsia" w:eastAsia="宋体"/>
            <w:lang w:val="en-US" w:eastAsia="zh-CN"/>
          </w:rPr>
          <w:t>if the IAB node is authorized</w:t>
        </w:r>
      </w:ins>
      <w:ins w:id="35" w:author="ZTE" w:date="2024-02-05T10:43:41Z">
        <w:r>
          <w:rPr>
            <w:rFonts w:hint="eastAsia" w:eastAsia="宋体"/>
            <w:lang w:val="en-US" w:eastAsia="zh-CN"/>
          </w:rPr>
          <w:t xml:space="preserve"> </w:t>
        </w:r>
      </w:ins>
      <w:ins w:id="36" w:author="ZTE" w:date="2024-02-05T10:43:42Z">
        <w:r>
          <w:rPr>
            <w:rFonts w:hint="eastAsia" w:eastAsia="宋体"/>
            <w:lang w:val="en-US" w:eastAsia="zh-CN"/>
          </w:rPr>
          <w:t xml:space="preserve">according to the authorization status in the </w:t>
        </w:r>
      </w:ins>
      <w:ins w:id="37" w:author="ZTE" w:date="2024-02-05T10:43:42Z">
        <w:r>
          <w:rPr>
            <w:lang w:eastAsia="zh-CN"/>
          </w:rPr>
          <w:t>Xn HANDOVER REQUEST</w:t>
        </w:r>
      </w:ins>
      <w:ins w:id="38" w:author="ZTE" w:date="2024-02-05T10:43:42Z">
        <w:r>
          <w:rPr>
            <w:i/>
            <w:lang w:eastAsia="zh-CN"/>
          </w:rPr>
          <w:t xml:space="preserve"> </w:t>
        </w:r>
      </w:ins>
      <w:ins w:id="39" w:author="ZTE" w:date="2024-02-05T10:43:42Z">
        <w:r>
          <w:rPr>
            <w:lang w:eastAsia="zh-CN"/>
          </w:rPr>
          <w:t>message</w:t>
        </w:r>
      </w:ins>
      <w:r>
        <w:rPr>
          <w:lang w:eastAsia="zh-CN"/>
        </w:rPr>
        <w:t>.</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52225"/>
    <w:multiLevelType w:val="singleLevel"/>
    <w:tmpl w:val="AAC52225"/>
    <w:lvl w:ilvl="0" w:tentative="0">
      <w:start w:val="1"/>
      <w:numFmt w:val="bullet"/>
      <w:lvlText w:val=""/>
      <w:lvlJc w:val="left"/>
      <w:pPr>
        <w:ind w:left="420" w:hanging="420"/>
      </w:pPr>
      <w:rPr>
        <w:rFonts w:hint="default" w:ascii="Wingdings" w:hAnsi="Wingdings"/>
      </w:rPr>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53437"/>
    <w:rsid w:val="024F5E33"/>
    <w:rsid w:val="02BF64DF"/>
    <w:rsid w:val="032C5213"/>
    <w:rsid w:val="033D19E3"/>
    <w:rsid w:val="035C6DF3"/>
    <w:rsid w:val="039D3089"/>
    <w:rsid w:val="03E7546B"/>
    <w:rsid w:val="03FE00ED"/>
    <w:rsid w:val="041B66CA"/>
    <w:rsid w:val="05510EEA"/>
    <w:rsid w:val="0572159C"/>
    <w:rsid w:val="05CC1FE8"/>
    <w:rsid w:val="06B048CD"/>
    <w:rsid w:val="06C86967"/>
    <w:rsid w:val="072E4C3D"/>
    <w:rsid w:val="07C41D1C"/>
    <w:rsid w:val="07E72487"/>
    <w:rsid w:val="0830427E"/>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2C27A5E"/>
    <w:rsid w:val="231B5533"/>
    <w:rsid w:val="239B5BBD"/>
    <w:rsid w:val="243050B1"/>
    <w:rsid w:val="246A0ABD"/>
    <w:rsid w:val="24A44889"/>
    <w:rsid w:val="25020330"/>
    <w:rsid w:val="25C02528"/>
    <w:rsid w:val="26120516"/>
    <w:rsid w:val="262C385E"/>
    <w:rsid w:val="26A903EB"/>
    <w:rsid w:val="27405ECB"/>
    <w:rsid w:val="275F63BD"/>
    <w:rsid w:val="27631714"/>
    <w:rsid w:val="27D8674D"/>
    <w:rsid w:val="2855533A"/>
    <w:rsid w:val="287B4D47"/>
    <w:rsid w:val="287F1345"/>
    <w:rsid w:val="29124CA8"/>
    <w:rsid w:val="29504161"/>
    <w:rsid w:val="29F1306A"/>
    <w:rsid w:val="2A43422C"/>
    <w:rsid w:val="2BAC3BE8"/>
    <w:rsid w:val="2BB8335E"/>
    <w:rsid w:val="2BE2044A"/>
    <w:rsid w:val="2C3C5C02"/>
    <w:rsid w:val="2C604AAB"/>
    <w:rsid w:val="2CA6372B"/>
    <w:rsid w:val="2CCE2F25"/>
    <w:rsid w:val="2D212EB9"/>
    <w:rsid w:val="2D616C39"/>
    <w:rsid w:val="2D6D4292"/>
    <w:rsid w:val="2DB53EB1"/>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A83468A"/>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CC0B5C"/>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231529"/>
    <w:rsid w:val="5E367243"/>
    <w:rsid w:val="5E563D46"/>
    <w:rsid w:val="5EEF17D5"/>
    <w:rsid w:val="5EF02BBA"/>
    <w:rsid w:val="5F022486"/>
    <w:rsid w:val="5F7A1DE0"/>
    <w:rsid w:val="5F7F3A9C"/>
    <w:rsid w:val="5F996801"/>
    <w:rsid w:val="5FFC0086"/>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424E02"/>
    <w:rsid w:val="679A78CE"/>
    <w:rsid w:val="67E056D8"/>
    <w:rsid w:val="67EE3338"/>
    <w:rsid w:val="68160CED"/>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B642D"/>
    <w:rsid w:val="7BCC3F01"/>
    <w:rsid w:val="7C7D6C5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2024-02-19T14:19:41Z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7D2A6DE7C4944A7DB15D1FCACFFF3924</vt:lpwstr>
  </property>
</Properties>
</file>